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B90C4D">
        <w:rPr>
          <w:rFonts w:ascii="Arial" w:hAnsi="Arial" w:cs="Arial"/>
          <w:b/>
          <w:sz w:val="24"/>
          <w:lang w:eastAsia="ja-JP"/>
        </w:rPr>
        <w:t>Bis</w:t>
      </w:r>
      <w:r w:rsidRPr="00E427D8">
        <w:rPr>
          <w:rFonts w:ascii="Arial" w:hAnsi="Arial" w:cs="Arial"/>
          <w:b/>
          <w:sz w:val="24"/>
        </w:rPr>
        <w:tab/>
        <w:t>S3-</w:t>
      </w:r>
      <w:del w:id="0" w:author="l00379712" w:date="2018-02-28T06:33:00Z">
        <w:r w:rsidRPr="00E427D8" w:rsidDel="00F17BC0">
          <w:rPr>
            <w:rFonts w:ascii="Arial" w:hAnsi="Arial" w:cs="Arial"/>
            <w:b/>
            <w:sz w:val="24"/>
          </w:rPr>
          <w:delText>1</w:delText>
        </w:r>
        <w:r w:rsidR="00575FCB" w:rsidDel="00F17BC0">
          <w:rPr>
            <w:rFonts w:ascii="Arial" w:hAnsi="Arial" w:cs="Arial"/>
            <w:b/>
            <w:sz w:val="24"/>
            <w:lang w:eastAsia="ja-JP"/>
          </w:rPr>
          <w:delText>8</w:delText>
        </w:r>
        <w:r w:rsidR="002523FA" w:rsidDel="00F17BC0">
          <w:rPr>
            <w:rFonts w:ascii="Arial" w:hAnsi="Arial" w:cs="Arial"/>
            <w:b/>
            <w:sz w:val="24"/>
            <w:lang w:eastAsia="ja-JP"/>
          </w:rPr>
          <w:delText>0516</w:delText>
        </w:r>
      </w:del>
      <w:ins w:id="1" w:author="l00379712" w:date="2018-02-28T06:33:00Z">
        <w:r w:rsidR="00F17BC0" w:rsidRPr="00E427D8">
          <w:rPr>
            <w:rFonts w:ascii="Arial" w:hAnsi="Arial" w:cs="Arial"/>
            <w:b/>
            <w:sz w:val="24"/>
          </w:rPr>
          <w:t>1</w:t>
        </w:r>
        <w:r w:rsidR="00F17BC0">
          <w:rPr>
            <w:rFonts w:ascii="Arial" w:hAnsi="Arial" w:cs="Arial"/>
            <w:b/>
            <w:sz w:val="24"/>
            <w:lang w:eastAsia="ja-JP"/>
          </w:rPr>
          <w:t>80</w:t>
        </w:r>
        <w:r w:rsidR="00F17BC0">
          <w:rPr>
            <w:rFonts w:ascii="Arial" w:hAnsi="Arial" w:cs="Arial"/>
            <w:b/>
            <w:sz w:val="24"/>
            <w:lang w:eastAsia="ja-JP"/>
          </w:rPr>
          <w:t>908</w:t>
        </w:r>
      </w:ins>
    </w:p>
    <w:p w:rsidR="00C022E3" w:rsidRDefault="00B90C4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- 2 March</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San Diego (US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del w:id="2" w:author="l00379712" w:date="2018-02-28T06:33:00Z">
        <w:r w:rsidR="00C022E3" w:rsidDel="00F17BC0">
          <w:rPr>
            <w:rFonts w:ascii="Arial" w:hAnsi="Arial" w:cs="Arial"/>
            <w:i/>
            <w:sz w:val="18"/>
            <w:szCs w:val="18"/>
          </w:rPr>
          <w:delText>1</w:delText>
        </w:r>
        <w:r w:rsidDel="00F17BC0">
          <w:rPr>
            <w:rFonts w:ascii="Arial" w:hAnsi="Arial" w:cs="Arial"/>
            <w:i/>
            <w:sz w:val="18"/>
            <w:szCs w:val="18"/>
          </w:rPr>
          <w:delText>8</w:delText>
        </w:r>
        <w:r w:rsidR="00C4712D" w:rsidDel="00F17BC0">
          <w:rPr>
            <w:rFonts w:ascii="Arial" w:hAnsi="Arial" w:cs="Arial"/>
            <w:i/>
            <w:sz w:val="18"/>
            <w:szCs w:val="18"/>
          </w:rPr>
          <w:delText>x</w:delText>
        </w:r>
        <w:r w:rsidR="00C022E3" w:rsidDel="00F17BC0">
          <w:rPr>
            <w:rFonts w:ascii="Arial" w:hAnsi="Arial" w:cs="Arial"/>
            <w:i/>
            <w:sz w:val="18"/>
            <w:szCs w:val="18"/>
          </w:rPr>
          <w:delText>abc</w:delText>
        </w:r>
      </w:del>
      <w:ins w:id="3" w:author="l00379712" w:date="2018-02-28T06:33:00Z">
        <w:r w:rsidR="00F17BC0">
          <w:rPr>
            <w:rFonts w:ascii="Arial" w:hAnsi="Arial" w:cs="Arial"/>
            <w:i/>
            <w:sz w:val="18"/>
            <w:szCs w:val="18"/>
          </w:rPr>
          <w:t>18</w:t>
        </w:r>
        <w:r w:rsidR="00F17BC0">
          <w:rPr>
            <w:rFonts w:ascii="Arial" w:hAnsi="Arial" w:cs="Arial"/>
            <w:i/>
            <w:sz w:val="18"/>
            <w:szCs w:val="18"/>
          </w:rPr>
          <w:t>0516</w:t>
        </w:r>
      </w:ins>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2E06" w:rsidRPr="003B2E06">
        <w:rPr>
          <w:rFonts w:ascii="Arial" w:hAnsi="Arial"/>
          <w:b/>
          <w:lang w:val="en-US"/>
        </w:rPr>
        <w:t>Huawei, Hi</w:t>
      </w:r>
      <w:r w:rsidR="00377BAF">
        <w:rPr>
          <w:rFonts w:ascii="Arial" w:hAnsi="Arial"/>
          <w:b/>
          <w:lang w:val="en-US"/>
        </w:rPr>
        <w:t>S</w:t>
      </w:r>
      <w:r w:rsidR="003B2E06" w:rsidRPr="003B2E06">
        <w:rPr>
          <w:rFonts w:ascii="Arial" w:hAnsi="Arial"/>
          <w:b/>
          <w:lang w:val="en-US"/>
        </w:rPr>
        <w:t>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523FA" w:rsidRPr="002523FA">
        <w:rPr>
          <w:rFonts w:ascii="Arial" w:hAnsi="Arial" w:cs="Arial"/>
          <w:b/>
        </w:rPr>
        <w:t>ID linkage verificatio</w:t>
      </w:r>
      <w:r w:rsidR="003B2E06">
        <w:rPr>
          <w:rFonts w:ascii="Arial" w:hAnsi="Arial" w:cs="Arial"/>
          <w:b/>
        </w:rPr>
        <w:t>n in secondary authentication</w:t>
      </w:r>
    </w:p>
    <w:p w:rsidR="00C022E3" w:rsidRDefault="00C022E3" w:rsidP="002C63E4">
      <w:pPr>
        <w:keepNext/>
        <w:tabs>
          <w:tab w:val="left" w:pos="2127"/>
          <w:tab w:val="left" w:pos="3450"/>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2C63E4">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63E4">
        <w:rPr>
          <w:rFonts w:ascii="Arial" w:hAnsi="Arial"/>
          <w:b/>
        </w:rPr>
        <w:t>4.1.9.3</w:t>
      </w:r>
    </w:p>
    <w:p w:rsidR="00C022E3" w:rsidRDefault="00C022E3">
      <w:pPr>
        <w:pStyle w:val="Heading1"/>
      </w:pPr>
      <w:r>
        <w:t>1</w:t>
      </w:r>
      <w:r>
        <w:tab/>
        <w:t>Decision/action requested</w:t>
      </w:r>
    </w:p>
    <w:p w:rsidR="00F361B2" w:rsidRPr="0031518E" w:rsidRDefault="00F361B2" w:rsidP="00F361B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1518E">
        <w:rPr>
          <w:rFonts w:hint="eastAsia"/>
          <w:b/>
          <w:i/>
          <w:lang w:eastAsia="zh-CN"/>
        </w:rPr>
        <w:t xml:space="preserve">This </w:t>
      </w:r>
      <w:proofErr w:type="spellStart"/>
      <w:r w:rsidRPr="0031518E">
        <w:rPr>
          <w:rFonts w:hint="eastAsia"/>
          <w:b/>
          <w:i/>
          <w:lang w:eastAsia="zh-CN"/>
        </w:rPr>
        <w:t>pCR</w:t>
      </w:r>
      <w:proofErr w:type="spellEnd"/>
      <w:r w:rsidRPr="0031518E">
        <w:rPr>
          <w:rFonts w:hint="eastAsia"/>
          <w:b/>
          <w:i/>
          <w:lang w:eastAsia="zh-CN"/>
        </w:rPr>
        <w:t xml:space="preserve"> provides </w:t>
      </w:r>
      <w:r w:rsidRPr="0031518E">
        <w:rPr>
          <w:b/>
          <w:i/>
          <w:lang w:eastAsia="zh-CN"/>
        </w:rPr>
        <w:t>enhancement to</w:t>
      </w:r>
      <w:r w:rsidRPr="0031518E">
        <w:rPr>
          <w:rFonts w:hint="eastAsia"/>
          <w:b/>
          <w:i/>
          <w:lang w:eastAsia="zh-CN"/>
        </w:rPr>
        <w:t xml:space="preserve"> </w:t>
      </w:r>
      <w:proofErr w:type="spellStart"/>
      <w:r w:rsidRPr="0031518E">
        <w:rPr>
          <w:b/>
          <w:i/>
          <w:lang w:eastAsia="zh-CN"/>
        </w:rPr>
        <w:t>Seocndary</w:t>
      </w:r>
      <w:proofErr w:type="spellEnd"/>
      <w:r w:rsidRPr="0031518E">
        <w:rPr>
          <w:b/>
          <w:i/>
          <w:lang w:eastAsia="zh-CN"/>
        </w:rPr>
        <w:t xml:space="preserve"> authentication through the usage of ID linkage verification in </w:t>
      </w:r>
      <w:r w:rsidRPr="0031518E">
        <w:rPr>
          <w:rFonts w:hint="eastAsia"/>
          <w:b/>
          <w:i/>
          <w:lang w:eastAsia="zh-CN"/>
        </w:rPr>
        <w:t xml:space="preserve">the </w:t>
      </w:r>
      <w:r w:rsidRPr="0031518E">
        <w:rPr>
          <w:b/>
          <w:i/>
          <w:lang w:eastAsia="zh-CN"/>
        </w:rPr>
        <w:t>clause 1</w:t>
      </w:r>
      <w:r w:rsidRPr="0031518E">
        <w:rPr>
          <w:rFonts w:hint="eastAsia"/>
          <w:b/>
          <w:i/>
          <w:lang w:eastAsia="zh-CN"/>
        </w:rPr>
        <w:t>1</w:t>
      </w:r>
      <w:r w:rsidRPr="0031518E">
        <w:rPr>
          <w:b/>
          <w:i/>
          <w:lang w:eastAsia="zh-CN"/>
        </w:rPr>
        <w:t>.1</w:t>
      </w:r>
      <w:r w:rsidRPr="0031518E">
        <w:rPr>
          <w:rFonts w:hint="eastAsia"/>
          <w:b/>
          <w:i/>
          <w:lang w:eastAsia="zh-CN"/>
        </w:rPr>
        <w:t xml:space="preserve"> </w:t>
      </w:r>
      <w:r w:rsidRPr="0031518E">
        <w:rPr>
          <w:b/>
          <w:i/>
          <w:lang w:eastAsia="zh-CN"/>
        </w:rPr>
        <w:t>“EAP based secondary authentication by an external DN-AAA server”</w:t>
      </w:r>
      <w:r w:rsidRPr="0031518E">
        <w:rPr>
          <w:rFonts w:hint="eastAsia"/>
          <w:b/>
          <w:i/>
          <w:lang w:eastAsia="zh-CN"/>
        </w:rPr>
        <w:t xml:space="preserve"> of TS33.501</w:t>
      </w:r>
      <w:r w:rsidRPr="0031518E">
        <w:rPr>
          <w:b/>
          <w:i/>
        </w:rPr>
        <w:t>.</w:t>
      </w:r>
    </w:p>
    <w:p w:rsidR="00C022E3" w:rsidRDefault="00C022E3">
      <w:pPr>
        <w:pStyle w:val="Heading1"/>
      </w:pPr>
      <w:r>
        <w:t>2</w:t>
      </w:r>
      <w:r>
        <w:tab/>
        <w:t>References</w:t>
      </w:r>
    </w:p>
    <w:p w:rsidR="00C022E3" w:rsidRPr="00F361B2" w:rsidRDefault="00F361B2">
      <w:pPr>
        <w:pStyle w:val="Reference"/>
      </w:pPr>
      <w:r w:rsidRPr="00F361B2">
        <w:t xml:space="preserve"> </w:t>
      </w:r>
      <w:r w:rsidR="00C022E3" w:rsidRPr="00F361B2">
        <w:t>[1]</w:t>
      </w:r>
      <w:r w:rsidR="00C022E3" w:rsidRPr="00F361B2">
        <w:tab/>
      </w:r>
      <w:r w:rsidRPr="00F361B2">
        <w:t>3GPP TS 33.501 v0.7.0 Security Architecture and Procedures for 5G System</w:t>
      </w:r>
    </w:p>
    <w:p w:rsidR="00C022E3" w:rsidRDefault="00C022E3">
      <w:pPr>
        <w:pStyle w:val="Heading1"/>
      </w:pPr>
      <w:r>
        <w:t>3</w:t>
      </w:r>
      <w:r>
        <w:tab/>
        <w:t>Rationale</w:t>
      </w:r>
    </w:p>
    <w:p w:rsidR="000F6B0C" w:rsidRDefault="000F6B0C" w:rsidP="000F6B0C">
      <w:r w:rsidRPr="0031518E">
        <w:t>The clause 1</w:t>
      </w:r>
      <w:r w:rsidRPr="0031518E">
        <w:rPr>
          <w:rFonts w:hint="eastAsia"/>
          <w:lang w:eastAsia="zh-CN"/>
        </w:rPr>
        <w:t>1</w:t>
      </w:r>
      <w:r w:rsidRPr="0031518E">
        <w:t xml:space="preserve">.1 of TS33.501 [1] specifies EAP-based secondary authentication between a UE and a DN AAA server. </w:t>
      </w:r>
      <w:proofErr w:type="spellStart"/>
      <w:r w:rsidRPr="0031518E">
        <w:t>Verfying</w:t>
      </w:r>
      <w:proofErr w:type="spellEnd"/>
      <w:r w:rsidRPr="0031518E">
        <w:t xml:space="preserve"> the linkage between the UE’s </w:t>
      </w:r>
      <w:r>
        <w:t xml:space="preserve">ID, e.g. </w:t>
      </w:r>
      <w:r w:rsidRPr="005E599A">
        <w:rPr>
          <w:lang w:eastAsia="zh-CN"/>
        </w:rPr>
        <w:t xml:space="preserve">Public UE Identifier (PUI) </w:t>
      </w:r>
      <w:r>
        <w:rPr>
          <w:lang w:eastAsia="zh-CN"/>
        </w:rPr>
        <w:t xml:space="preserve">as defined in SA2, </w:t>
      </w:r>
      <w:r w:rsidRPr="0031518E">
        <w:t>and DN-specific identity can speed up secondary authentication or improve its security.</w:t>
      </w:r>
      <w:r w:rsidRPr="0031518E">
        <w:rPr>
          <w:rFonts w:hint="eastAsia"/>
          <w:lang w:eastAsia="zh-CN"/>
        </w:rPr>
        <w:t xml:space="preserve"> </w:t>
      </w:r>
      <w:r w:rsidRPr="0031518E">
        <w:rPr>
          <w:lang w:eastAsia="zh-CN"/>
        </w:rPr>
        <w:t xml:space="preserve">For example, to reduce the risk of the credential for secondary authentication being leaked, a DN may only allow a specific </w:t>
      </w:r>
      <w:r w:rsidRPr="0031518E">
        <w:t xml:space="preserve">DN-specific identity to be used with a specific </w:t>
      </w:r>
      <w:r>
        <w:t>PUI</w:t>
      </w:r>
      <w:r w:rsidRPr="0031518E">
        <w:t>. Verifying the linkage improves security, and the authentication request failure in the verification can be rejected quickly.</w:t>
      </w:r>
    </w:p>
    <w:p w:rsidR="00C022E3" w:rsidRDefault="00C022E3">
      <w:pPr>
        <w:pStyle w:val="Heading1"/>
      </w:pPr>
      <w:r>
        <w:t>4</w:t>
      </w:r>
      <w:r>
        <w:tab/>
        <w:t>Detailed proposal</w:t>
      </w:r>
    </w:p>
    <w:p w:rsidR="009C7E68" w:rsidRPr="00957D0D" w:rsidRDefault="009C7E68" w:rsidP="009C7E68">
      <w:pPr>
        <w:jc w:val="center"/>
        <w:rPr>
          <w:rFonts w:cs="Arial"/>
          <w:noProof/>
          <w:sz w:val="44"/>
          <w:szCs w:val="44"/>
          <w:lang w:eastAsia="zh-CN"/>
        </w:rPr>
      </w:pPr>
      <w:r>
        <w:rPr>
          <w:rFonts w:cs="Arial"/>
          <w:noProof/>
          <w:sz w:val="44"/>
          <w:szCs w:val="44"/>
        </w:rPr>
        <w:t>***</w:t>
      </w:r>
      <w:r>
        <w:rPr>
          <w:rFonts w:cs="Arial"/>
          <w:noProof/>
          <w:sz w:val="44"/>
          <w:szCs w:val="44"/>
        </w:rPr>
        <w:tab/>
        <w:t>BEGIN OF CHANGE</w:t>
      </w:r>
      <w:r>
        <w:rPr>
          <w:rFonts w:cs="Arial"/>
          <w:noProof/>
          <w:sz w:val="44"/>
          <w:szCs w:val="44"/>
        </w:rPr>
        <w:tab/>
        <w:t>***</w:t>
      </w:r>
    </w:p>
    <w:p w:rsidR="009C7E68" w:rsidRDefault="009C7E68" w:rsidP="009C7E68">
      <w:pPr>
        <w:pStyle w:val="Heading2"/>
      </w:pPr>
      <w:r>
        <w:t>11.1</w:t>
      </w:r>
      <w:r>
        <w:tab/>
        <w:t>EAP based secondary authentication by an external DN-AAA server</w:t>
      </w:r>
    </w:p>
    <w:p w:rsidR="009C7E68" w:rsidRDefault="009C7E68" w:rsidP="009C7E68">
      <w:pPr>
        <w:pStyle w:val="Heading3"/>
      </w:pPr>
      <w:bookmarkStart w:id="4" w:name="_Toc483244752"/>
      <w:bookmarkStart w:id="5" w:name="_Toc483315491"/>
      <w:bookmarkStart w:id="6" w:name="_Toc483409361"/>
      <w:bookmarkStart w:id="7" w:name="_Toc483597585"/>
      <w:r>
        <w:t>11.1.1</w:t>
      </w:r>
      <w:r>
        <w:tab/>
        <w:t>General</w:t>
      </w:r>
      <w:bookmarkEnd w:id="4"/>
      <w:bookmarkEnd w:id="5"/>
      <w:bookmarkEnd w:id="6"/>
      <w:bookmarkEnd w:id="7"/>
    </w:p>
    <w:p w:rsidR="009C7E68" w:rsidRDefault="009C7E68" w:rsidP="009C7E68">
      <w:r>
        <w:t xml:space="preserve">This </w:t>
      </w:r>
      <w:proofErr w:type="spellStart"/>
      <w:r>
        <w:t>subclause</w:t>
      </w:r>
      <w:proofErr w:type="spellEnd"/>
      <w:r>
        <w:t xml:space="preserve"> specifies support for optional-to-use secondary authentication between the UE and an external data network (DN). </w:t>
      </w:r>
    </w:p>
    <w:p w:rsidR="009C7E68" w:rsidRDefault="009C7E68" w:rsidP="009C7E68">
      <w:r>
        <w:t xml:space="preserve">EAP shall be used for authentication between the UE and a DN-AAA server in the external data network. The SMF shall perform the role of the EAP Authenticator. </w:t>
      </w:r>
      <w:r w:rsidRPr="00AA0179">
        <w:t>In the Home Routed deployment scenario, the H-SMF shall perform the role of the EAP Authenticator and the V-SMF shall transport the EAP messages exchanged between the UE and H-</w:t>
      </w:r>
      <w:proofErr w:type="spellStart"/>
      <w:r w:rsidRPr="00AA0179">
        <w:t>SMF.</w:t>
      </w:r>
      <w:r>
        <w:t>It</w:t>
      </w:r>
      <w:proofErr w:type="spellEnd"/>
      <w:r>
        <w:t xml:space="preserve"> shall rely on an external DN-AAA server to authenticate and authorize the UE's request for the establishment of a PDU sessions. </w:t>
      </w:r>
    </w:p>
    <w:p w:rsidR="009C7E68" w:rsidRDefault="009C7E68" w:rsidP="009C7E68">
      <w:r>
        <w:t>Between the UE and the SMF, EAP messages shall be sent in the SM NAS message.</w:t>
      </w:r>
      <w:r w:rsidRPr="00AA0179">
        <w:t xml:space="preserve"> This message is received at the AMF over N1 and delivered to the SMF over N4 using the </w:t>
      </w:r>
      <w:proofErr w:type="spellStart"/>
      <w:r w:rsidRPr="00AA0179">
        <w:t>Nsmf_PDUSession_CreateSMContext</w:t>
      </w:r>
      <w:proofErr w:type="spellEnd"/>
      <w:r w:rsidRPr="00AA0179">
        <w:t xml:space="preserve"> service operation.  </w:t>
      </w:r>
      <w:r>
        <w:t xml:space="preserve">The SMF </w:t>
      </w:r>
      <w:r w:rsidRPr="00AA0179">
        <w:t>that takes the role of the EAP authenticator</w:t>
      </w:r>
      <w:r>
        <w:t xml:space="preserve"> communicates with the external DN-AAA over N4 and N6 via the UPF.</w:t>
      </w:r>
    </w:p>
    <w:p w:rsidR="009C7E68" w:rsidRDefault="009C7E68" w:rsidP="009C7E68">
      <w:r w:rsidRPr="00AA0179">
        <w:t>The SMF invokes the Namf_Communication_N1N2MessageTransfer service operation to transfer the S1 NAS message containing the EAP message, towards the UE via the AMF.</w:t>
      </w:r>
    </w:p>
    <w:p w:rsidR="009C7E68" w:rsidRDefault="009C7E68" w:rsidP="009C7E68">
      <w:r w:rsidRPr="00C33F3D">
        <w:t xml:space="preserve">Following sections describe the procedures for initial Authentication and </w:t>
      </w:r>
      <w:proofErr w:type="spellStart"/>
      <w:r w:rsidRPr="00C33F3D">
        <w:t>reauthentication</w:t>
      </w:r>
      <w:proofErr w:type="spellEnd"/>
      <w:r w:rsidRPr="00C33F3D">
        <w:t xml:space="preserve"> with external DN-AAA server.</w:t>
      </w:r>
    </w:p>
    <w:p w:rsidR="009C7E68" w:rsidRDefault="009C7E68" w:rsidP="009C7E68">
      <w:pPr>
        <w:pStyle w:val="Heading3"/>
      </w:pPr>
      <w:r>
        <w:lastRenderedPageBreak/>
        <w:t>11.1.2</w:t>
      </w:r>
      <w:r>
        <w:tab/>
        <w:t>Procedure</w:t>
      </w:r>
    </w:p>
    <w:p w:rsidR="009C7E68" w:rsidRDefault="009C7E68" w:rsidP="009C7E68">
      <w:pPr>
        <w:pStyle w:val="TF"/>
      </w:pPr>
      <w:r>
        <w:object w:dxaOrig="13305" w:dyaOrig="15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pt;height:622.65pt" o:ole="">
            <v:imagedata r:id="rId7" o:title=""/>
          </v:shape>
          <o:OLEObject Type="Embed" ProgID="Visio.Drawing.11" ShapeID="_x0000_i1025" DrawAspect="Content" ObjectID="_1581305297" r:id="rId8"/>
        </w:object>
      </w:r>
      <w:r w:rsidRPr="009C7E68">
        <w:t xml:space="preserve"> </w:t>
      </w:r>
      <w:r>
        <w:t>Figure 11.1.2-1: Initial EAP Authentication with an external AAA server</w:t>
      </w:r>
    </w:p>
    <w:p w:rsidR="009C7E68" w:rsidRDefault="009C7E68" w:rsidP="009C7E68"/>
    <w:p w:rsidR="009C7E68" w:rsidRDefault="009C7E68" w:rsidP="009C7E68">
      <w:r>
        <w:t xml:space="preserve">The following procedure is based on </w:t>
      </w:r>
      <w:proofErr w:type="spellStart"/>
      <w:r>
        <w:t>subclauses</w:t>
      </w:r>
      <w:proofErr w:type="spellEnd"/>
      <w:r>
        <w:t xml:space="preserve"> 4.3.2.2.1 and 4.3.2.3 in TS 23.502 [8].</w:t>
      </w:r>
    </w:p>
    <w:p w:rsidR="009C7E68" w:rsidRDefault="009C7E68" w:rsidP="009C7E68">
      <w:pPr>
        <w:pStyle w:val="NO"/>
      </w:pPr>
      <w:r w:rsidRPr="00AA0179">
        <w:t>NOTE:</w:t>
      </w:r>
      <w:r>
        <w:tab/>
      </w:r>
      <w:r w:rsidRPr="00AA0179">
        <w:t>Steps 1-6 are borrowed from clause 4.3.2.2.1 TS 23.502 and are for information only. Steps 7 to 15are related to authentication and are normative text.</w:t>
      </w:r>
    </w:p>
    <w:p w:rsidR="009C7E68" w:rsidRDefault="009C7E68" w:rsidP="009C7E68">
      <w:pPr>
        <w:pStyle w:val="B1"/>
      </w:pPr>
      <w:r>
        <w:t>1-3. The NG-UE registers with the network performing primary authentication with the AUSF/ARPF based on its network access credentials and establishes a NAS security context with the AMF.</w:t>
      </w:r>
    </w:p>
    <w:p w:rsidR="009C7E68" w:rsidRDefault="009C7E68" w:rsidP="009C7E68">
      <w:pPr>
        <w:pStyle w:val="B1"/>
      </w:pPr>
      <w:r>
        <w:lastRenderedPageBreak/>
        <w:t>4. The UE initiates establishment of a new PDU Session by sending an SM NAS message containing a PDU Session Establishment Request message. The UE includes</w:t>
      </w:r>
      <w:r w:rsidRPr="00AA0179">
        <w:t xml:space="preserve"> slice information</w:t>
      </w:r>
      <w:r>
        <w:t xml:space="preserve"> (identified by S-NSSAI) and the PDN it would like to connect to (</w:t>
      </w:r>
      <w:proofErr w:type="gramStart"/>
      <w:r>
        <w:t>identified</w:t>
      </w:r>
      <w:proofErr w:type="gramEnd"/>
      <w:r>
        <w:t xml:space="preserve"> by DNN).</w:t>
      </w:r>
    </w:p>
    <w:p w:rsidR="009C7E68" w:rsidRDefault="009C7E68" w:rsidP="009C7E68">
      <w:pPr>
        <w:pStyle w:val="B1"/>
      </w:pPr>
      <w:r>
        <w:tab/>
        <w:t xml:space="preserve">The NAS message may contain SM PDU DN Request Container IE containing information for the PDU session authorization by the external DN. </w:t>
      </w:r>
    </w:p>
    <w:p w:rsidR="009C7E68" w:rsidRDefault="009C7E68" w:rsidP="009C7E68">
      <w:pPr>
        <w:pStyle w:val="B1"/>
      </w:pPr>
      <w:r>
        <w:t xml:space="preserve">5a. The AMF selects a V-SMF and sends </w:t>
      </w:r>
      <w:proofErr w:type="gramStart"/>
      <w:r>
        <w:t>a</w:t>
      </w:r>
      <w:proofErr w:type="gramEnd"/>
      <w:r>
        <w:t xml:space="preserve"> </w:t>
      </w:r>
      <w:proofErr w:type="spellStart"/>
      <w:r w:rsidRPr="00AA0179">
        <w:t>Nsmf_PDUSession_CreateSMContext</w:t>
      </w:r>
      <w:proofErr w:type="spellEnd"/>
      <w:r w:rsidRPr="00AA0179">
        <w:t xml:space="preserve"> Request</w:t>
      </w:r>
      <w:r>
        <w:t xml:space="preserve"> message with SM NAS as one of its payload. It also forwards the Permanent User ID, the received S-NSSAI, and the DNN.</w:t>
      </w:r>
    </w:p>
    <w:p w:rsidR="009C7E68" w:rsidRDefault="009C7E68" w:rsidP="009C7E68">
      <w:pPr>
        <w:pStyle w:val="B1"/>
      </w:pPr>
      <w:r>
        <w:t xml:space="preserve">5b. The V-SMF sends an </w:t>
      </w:r>
      <w:proofErr w:type="spellStart"/>
      <w:r>
        <w:t>Nsmf_PDUSession_CreateSMContext</w:t>
      </w:r>
      <w:proofErr w:type="spellEnd"/>
      <w:r>
        <w:t xml:space="preserve"> Request message to the AMF. </w:t>
      </w:r>
    </w:p>
    <w:p w:rsidR="009C7E68" w:rsidRDefault="009C7E68" w:rsidP="009C7E68">
      <w:proofErr w:type="gramStart"/>
      <w:r>
        <w:t>In case of a single SMF being involved in the PDU session setup, e.g., non-roaming or local breakout, that single SMF takes the role of both V-SMF and H-SMF.</w:t>
      </w:r>
      <w:proofErr w:type="gramEnd"/>
      <w:r>
        <w:t xml:space="preserve"> In this case, steps 6 and 17 are skipped.</w:t>
      </w:r>
    </w:p>
    <w:p w:rsidR="009C7E68" w:rsidRDefault="009C7E68" w:rsidP="009C7E68">
      <w:pPr>
        <w:pStyle w:val="B1"/>
      </w:pPr>
      <w:r>
        <w:t xml:space="preserve">6. The V-SMF sends an </w:t>
      </w:r>
      <w:proofErr w:type="spellStart"/>
      <w:r>
        <w:t>Nsmf_PDUSession_Create</w:t>
      </w:r>
      <w:proofErr w:type="spellEnd"/>
      <w:r>
        <w:t xml:space="preserve"> Request to the H-SMF.</w:t>
      </w:r>
    </w:p>
    <w:p w:rsidR="009C7E68" w:rsidRDefault="009C7E68" w:rsidP="009C7E68">
      <w:pPr>
        <w:pStyle w:val="B1"/>
      </w:pPr>
      <w:r>
        <w:t>7. The H-SMF obtains subscription data from the UDM for the given SUPI obtained from the AMF in step 5. The SMF checks whether the UE request is compliant with the user subscription and with local policies. If not, the H-SMF will reject UE's request via SM-NAS signalling and skip rest of the procedure.</w:t>
      </w:r>
      <w:r w:rsidRPr="00F22428">
        <w:t xml:space="preserve"> </w:t>
      </w:r>
      <w:r>
        <w:t>The SMF may also check whether the UE has been authenticated and/or authorized by the same DN, as indicated DNN in step 5, or the same AAA server in a previous PDU session establishment. The SMF may skip the rest of the procedure if positive.</w:t>
      </w:r>
    </w:p>
    <w:p w:rsidR="009C7E68" w:rsidRDefault="009C7E68" w:rsidP="009C7E68">
      <w:pPr>
        <w:pStyle w:val="NO"/>
      </w:pPr>
      <w:r>
        <w:t xml:space="preserve">     Note:</w:t>
      </w:r>
      <w:r>
        <w:tab/>
        <w:t>The information on a successful authentication/authorization between a UE and an SMF may be saved in SMF and/or UDM.</w:t>
      </w:r>
    </w:p>
    <w:p w:rsidR="009C7E68" w:rsidRDefault="009C7E68" w:rsidP="009C7E68">
      <w:pPr>
        <w:pStyle w:val="B1"/>
      </w:pPr>
      <w:r>
        <w:t xml:space="preserve">8. The H-SMF shall trigger EAP Authentication to obtain authorization from an external DN-AAA server. </w:t>
      </w:r>
    </w:p>
    <w:p w:rsidR="009C7E68" w:rsidRDefault="009C7E68" w:rsidP="009C7E68">
      <w:pPr>
        <w:pStyle w:val="B1"/>
      </w:pPr>
      <w:r>
        <w:t>9. The H-SMF shall send an EAP Request/Identity message to the UE.</w:t>
      </w:r>
    </w:p>
    <w:p w:rsidR="009C7E68" w:rsidRDefault="009C7E68" w:rsidP="009C7E68">
      <w:pPr>
        <w:pStyle w:val="B1"/>
      </w:pPr>
      <w:r>
        <w:t>10. The UE shall send an EAP Response/Identity message. The UE includes its DN-specific identity complying with Network Access Identifier (NAI) format.</w:t>
      </w:r>
    </w:p>
    <w:p w:rsidR="009C7E68" w:rsidRDefault="009C7E68" w:rsidP="009C7E68">
      <w:pPr>
        <w:pStyle w:val="B1"/>
      </w:pPr>
      <w:r w:rsidRPr="00AA0179">
        <w:t>To avoid the additional round-trip in steps 9 and 10, the secondary authentication identity may be sent by the UE in step 4.</w:t>
      </w:r>
      <w:r>
        <w:t xml:space="preserve">11. The H-SMF selects a UPF and </w:t>
      </w:r>
      <w:r w:rsidRPr="00AA0179">
        <w:t xml:space="preserve">establishes </w:t>
      </w:r>
      <w:r>
        <w:t xml:space="preserve">an N4 Session with it. The SM PDU DN Request Container, if provided by the UE, is forwarded to the UPF. </w:t>
      </w:r>
      <w:r w:rsidRPr="00AA0179">
        <w:t xml:space="preserve"> The H-SMF identifies the DN AAA server based on the SM PDU DN Request Container provided by the UE and on local configuration.</w:t>
      </w:r>
    </w:p>
    <w:p w:rsidR="009C7E68" w:rsidDel="00280667" w:rsidRDefault="009C7E68" w:rsidP="009C7E68">
      <w:pPr>
        <w:pStyle w:val="B1"/>
        <w:rPr>
          <w:del w:id="8" w:author="l00379712" w:date="2018-02-07T16:16:00Z"/>
        </w:rPr>
      </w:pPr>
      <w:r>
        <w:t xml:space="preserve">12. The H-SMF shall </w:t>
      </w:r>
      <w:ins w:id="9" w:author="l00379712" w:date="2017-07-24T17:35:00Z">
        <w:r>
          <w:t xml:space="preserve">send </w:t>
        </w:r>
      </w:ins>
      <w:ins w:id="10" w:author="l00379712" w:date="2017-07-24T17:36:00Z">
        <w:r>
          <w:t xml:space="preserve">the EAP Response/Identity message to UPF and the </w:t>
        </w:r>
      </w:ins>
      <w:ins w:id="11" w:author="l00379712" w:date="2018-02-07T16:12:00Z">
        <w:r>
          <w:t xml:space="preserve">UPF shall </w:t>
        </w:r>
      </w:ins>
      <w:r>
        <w:t xml:space="preserve">forward the EAP Response/Identity message to the DN AAA Server. </w:t>
      </w:r>
      <w:ins w:id="12" w:author="l00379712" w:date="2018-02-07T16:13:00Z">
        <w:r>
          <w:t>H-</w:t>
        </w:r>
      </w:ins>
      <w:ins w:id="13" w:author="l00379712" w:date="2017-07-24T17:56:00Z">
        <w:r>
          <w:t xml:space="preserve">SMF </w:t>
        </w:r>
      </w:ins>
      <w:ins w:id="14" w:author="l00379712" w:date="2018-02-13T16:34:00Z">
        <w:r>
          <w:t xml:space="preserve">may also </w:t>
        </w:r>
      </w:ins>
      <w:ins w:id="15" w:author="l00379712" w:date="2017-07-24T17:56:00Z">
        <w:r>
          <w:t xml:space="preserve">send the </w:t>
        </w:r>
        <w:r w:rsidRPr="00CD1B4F">
          <w:t xml:space="preserve">UE’s </w:t>
        </w:r>
      </w:ins>
      <w:ins w:id="16" w:author="l00379712" w:date="2018-02-07T16:31:00Z">
        <w:r w:rsidRPr="00CD1B4F">
          <w:rPr>
            <w:lang w:eastAsia="zh-CN"/>
          </w:rPr>
          <w:t>Public UE Identifier (PUI)</w:t>
        </w:r>
        <w:r w:rsidRPr="005E599A">
          <w:rPr>
            <w:lang w:eastAsia="zh-CN"/>
          </w:rPr>
          <w:t xml:space="preserve"> </w:t>
        </w:r>
      </w:ins>
      <w:ins w:id="17" w:author="l00379712" w:date="2017-07-24T17:56:00Z">
        <w:r>
          <w:t>to UPF along with the EAP message and the UPF forwards to the DN AAA server</w:t>
        </w:r>
      </w:ins>
      <w:ins w:id="18" w:author="l00379712" w:date="2018-02-07T16:16:00Z">
        <w:r>
          <w:t xml:space="preserve">. </w:t>
        </w:r>
      </w:ins>
    </w:p>
    <w:p w:rsidR="009C7E68" w:rsidRDefault="009C7E68" w:rsidP="009C7E68">
      <w:pPr>
        <w:pStyle w:val="B1"/>
      </w:pPr>
    </w:p>
    <w:p w:rsidR="009C7E68" w:rsidRDefault="009C7E68" w:rsidP="009C7E68">
      <w:pPr>
        <w:pStyle w:val="B1"/>
      </w:pPr>
      <w:r>
        <w:t xml:space="preserve">13. The DN AAA server and the UE shall exchange EAP messages as required by the EAP method. </w:t>
      </w:r>
      <w:r w:rsidRPr="00AA0179">
        <w:t>In addition, it may send additional authorization information as defined in TS 23.501 clause 5.6.6.</w:t>
      </w:r>
    </w:p>
    <w:p w:rsidR="009C7E68" w:rsidRPr="003C747D" w:rsidRDefault="009C7E68" w:rsidP="009C7E68">
      <w:pPr>
        <w:pStyle w:val="B1"/>
        <w:rPr>
          <w:ins w:id="19" w:author="l00379712" w:date="2017-07-24T17:57:00Z"/>
          <w:strike/>
          <w:highlight w:val="yellow"/>
        </w:rPr>
      </w:pPr>
      <w:ins w:id="20" w:author="l00379712" w:date="2017-07-24T17:57:00Z">
        <w:r w:rsidRPr="003C747D">
          <w:rPr>
            <w:strike/>
            <w:highlight w:val="yellow"/>
          </w:rPr>
          <w:t xml:space="preserve">Before initiating the EAP method, the DN AAA server may verify whether the received </w:t>
        </w:r>
      </w:ins>
      <w:ins w:id="21" w:author="l00379712" w:date="2018-02-07T16:31:00Z">
        <w:r w:rsidRPr="003C747D">
          <w:rPr>
            <w:strike/>
            <w:highlight w:val="yellow"/>
          </w:rPr>
          <w:t>PUI</w:t>
        </w:r>
      </w:ins>
      <w:ins w:id="22" w:author="l00379712" w:date="2017-07-24T17:57:00Z">
        <w:r w:rsidRPr="003C747D">
          <w:rPr>
            <w:strike/>
            <w:highlight w:val="yellow"/>
          </w:rPr>
          <w:t xml:space="preserve"> is linked to the received DN-specific identity. This could be done by looking up pre-stored linkage data. </w:t>
        </w:r>
      </w:ins>
    </w:p>
    <w:p w:rsidR="009C7E68" w:rsidRPr="003C747D" w:rsidRDefault="009C7E68" w:rsidP="009C7E68">
      <w:pPr>
        <w:pStyle w:val="B1"/>
        <w:rPr>
          <w:strike/>
          <w:highlight w:val="yellow"/>
        </w:rPr>
      </w:pPr>
      <w:ins w:id="23" w:author="l00379712" w:date="2017-07-24T17:49:00Z">
        <w:r w:rsidRPr="003C747D">
          <w:rPr>
            <w:strike/>
            <w:highlight w:val="yellow"/>
          </w:rPr>
          <w:t xml:space="preserve">The </w:t>
        </w:r>
      </w:ins>
      <w:ins w:id="24" w:author="l00379712" w:date="2017-07-24T17:42:00Z">
        <w:r w:rsidRPr="003C747D">
          <w:rPr>
            <w:strike/>
            <w:highlight w:val="yellow"/>
          </w:rPr>
          <w:t xml:space="preserve">DN AAA server may </w:t>
        </w:r>
      </w:ins>
      <w:ins w:id="25" w:author="l00379712" w:date="2017-07-24T17:49:00Z">
        <w:r w:rsidRPr="003C747D">
          <w:rPr>
            <w:strike/>
            <w:highlight w:val="yellow"/>
          </w:rPr>
          <w:t xml:space="preserve">choose to </w:t>
        </w:r>
      </w:ins>
      <w:ins w:id="26" w:author="l00379712" w:date="2017-07-24T17:42:00Z">
        <w:r w:rsidRPr="003C747D">
          <w:rPr>
            <w:strike/>
            <w:highlight w:val="yellow"/>
          </w:rPr>
          <w:t xml:space="preserve">perform </w:t>
        </w:r>
      </w:ins>
      <w:ins w:id="27" w:author="l00379712" w:date="2017-07-24T17:49:00Z">
        <w:r w:rsidRPr="003C747D">
          <w:rPr>
            <w:strike/>
            <w:highlight w:val="yellow"/>
          </w:rPr>
          <w:t xml:space="preserve">one of </w:t>
        </w:r>
      </w:ins>
      <w:ins w:id="28" w:author="l00379712" w:date="2017-07-24T17:42:00Z">
        <w:r w:rsidRPr="003C747D">
          <w:rPr>
            <w:strike/>
            <w:highlight w:val="yellow"/>
          </w:rPr>
          <w:t>the following 2 options based on its local policy:</w:t>
        </w:r>
      </w:ins>
    </w:p>
    <w:p w:rsidR="009C7E68" w:rsidRPr="003C747D" w:rsidDel="009C7257" w:rsidRDefault="009C7E68" w:rsidP="009C7E68">
      <w:pPr>
        <w:pStyle w:val="B1"/>
        <w:rPr>
          <w:del w:id="29" w:author="l00379712" w:date="2017-07-24T17:43:00Z"/>
          <w:strike/>
          <w:highlight w:val="yellow"/>
        </w:rPr>
      </w:pPr>
      <w:ins w:id="30" w:author="l00379712" w:date="2017-07-24T17:42:00Z">
        <w:r w:rsidRPr="003C747D">
          <w:rPr>
            <w:strike/>
            <w:highlight w:val="yellow"/>
          </w:rPr>
          <w:tab/>
          <w:t>a)</w:t>
        </w:r>
      </w:ins>
      <w:ins w:id="31" w:author="l00379712" w:date="2017-07-24T17:43:00Z">
        <w:r w:rsidRPr="003C747D">
          <w:rPr>
            <w:strike/>
            <w:highlight w:val="yellow"/>
          </w:rPr>
          <w:t xml:space="preserve"> If the verification succeeds, the DN AAA server may initiate the EAP authentication method for better security. If the verification fails, the DN AAA server may quickly reject the UE with EAP Failure </w:t>
        </w:r>
        <w:proofErr w:type="spellStart"/>
        <w:r w:rsidRPr="003C747D">
          <w:rPr>
            <w:strike/>
            <w:highlight w:val="yellow"/>
          </w:rPr>
          <w:t>messgage</w:t>
        </w:r>
      </w:ins>
      <w:proofErr w:type="spellEnd"/>
      <w:ins w:id="32" w:author="l00379712" w:date="2017-07-24T17:44:00Z">
        <w:r w:rsidRPr="003C747D">
          <w:rPr>
            <w:strike/>
            <w:highlight w:val="yellow"/>
          </w:rPr>
          <w:t>.</w:t>
        </w:r>
      </w:ins>
    </w:p>
    <w:p w:rsidR="009C7E68" w:rsidRDefault="009C7E68" w:rsidP="009C7E68">
      <w:pPr>
        <w:pStyle w:val="B1"/>
        <w:rPr>
          <w:ins w:id="33" w:author="l00379712" w:date="2018-02-28T04:26:00Z"/>
        </w:rPr>
      </w:pPr>
      <w:ins w:id="34" w:author="l00379712" w:date="2017-07-24T17:57:00Z">
        <w:r w:rsidRPr="003C747D">
          <w:rPr>
            <w:strike/>
            <w:highlight w:val="yellow"/>
          </w:rPr>
          <w:tab/>
          <w:t xml:space="preserve">b) If the verification succeeds, the DN AAA server may skip the EAP method. </w:t>
        </w:r>
        <w:proofErr w:type="spellStart"/>
        <w:r w:rsidRPr="003C747D">
          <w:rPr>
            <w:strike/>
            <w:highlight w:val="yellow"/>
          </w:rPr>
          <w:t>If</w:t>
        </w:r>
        <w:del w:id="35" w:author="l00379712" w:date="2017-07-24T17:45:00Z">
          <w:r w:rsidRPr="003C747D" w:rsidDel="009C7257">
            <w:rPr>
              <w:strike/>
              <w:highlight w:val="yellow"/>
            </w:rPr>
            <w:delText xml:space="preserve"> </w:delText>
          </w:r>
        </w:del>
        <w:r w:rsidRPr="003C747D">
          <w:rPr>
            <w:strike/>
            <w:highlight w:val="yellow"/>
          </w:rPr>
          <w:t>the</w:t>
        </w:r>
        <w:proofErr w:type="spellEnd"/>
        <w:r w:rsidRPr="003C747D">
          <w:rPr>
            <w:strike/>
            <w:highlight w:val="yellow"/>
          </w:rPr>
          <w:t xml:space="preserve"> verification fails, the DN AAA server may initiate the EAP authentication method. If the EAP authentication is successful, the DN AAA server may save the linkage between the UE’s DN-specific identity and the UE’s </w:t>
        </w:r>
      </w:ins>
      <w:ins w:id="36" w:author="l00379712" w:date="2018-02-13T16:37:00Z">
        <w:r w:rsidRPr="003C747D">
          <w:rPr>
            <w:strike/>
            <w:highlight w:val="yellow"/>
          </w:rPr>
          <w:t xml:space="preserve">PUI </w:t>
        </w:r>
      </w:ins>
      <w:ins w:id="37" w:author="l00379712" w:date="2017-07-24T17:57:00Z">
        <w:r w:rsidRPr="003C747D">
          <w:rPr>
            <w:strike/>
            <w:highlight w:val="yellow"/>
          </w:rPr>
          <w:t>for the verification in later establishment of PDU sessions.</w:t>
        </w:r>
      </w:ins>
    </w:p>
    <w:p w:rsidR="00AD65CE" w:rsidRDefault="00AD65CE" w:rsidP="009C7E68">
      <w:pPr>
        <w:pStyle w:val="B1"/>
        <w:rPr>
          <w:ins w:id="38" w:author="l00379712" w:date="2018-02-28T04:26:00Z"/>
        </w:rPr>
      </w:pPr>
    </w:p>
    <w:p w:rsidR="00AD65CE" w:rsidRPr="00AD65CE" w:rsidRDefault="00AD65CE" w:rsidP="00AD65CE">
      <w:pPr>
        <w:keepLines/>
        <w:ind w:left="1135" w:hanging="851"/>
        <w:rPr>
          <w:ins w:id="39" w:author="l00379712" w:date="2018-02-28T04:27:00Z"/>
          <w:rFonts w:eastAsia="Times New Roman"/>
          <w:color w:val="FF0000"/>
        </w:rPr>
      </w:pPr>
      <w:ins w:id="40" w:author="l00379712" w:date="2018-02-28T04:27:00Z">
        <w:r w:rsidRPr="00C458E6">
          <w:rPr>
            <w:rFonts w:eastAsia="Times New Roman"/>
            <w:color w:val="FF0000"/>
            <w:highlight w:val="yellow"/>
          </w:rPr>
          <w:t xml:space="preserve">Editor’s Note: </w:t>
        </w:r>
      </w:ins>
      <w:ins w:id="41" w:author="l00379712" w:date="2018-02-28T04:44:00Z">
        <w:r w:rsidR="00357A82">
          <w:rPr>
            <w:rFonts w:eastAsia="Times New Roman"/>
            <w:color w:val="FF0000"/>
            <w:highlight w:val="yellow"/>
          </w:rPr>
          <w:t xml:space="preserve">The </w:t>
        </w:r>
      </w:ins>
      <w:ins w:id="42" w:author="l00379712" w:date="2018-02-28T04:31:00Z">
        <w:r w:rsidR="00B34836" w:rsidRPr="00C458E6">
          <w:rPr>
            <w:rFonts w:eastAsia="Times New Roman"/>
            <w:color w:val="FF0000"/>
            <w:highlight w:val="yellow"/>
          </w:rPr>
          <w:t xml:space="preserve">Secondary authentication </w:t>
        </w:r>
        <w:r w:rsidR="00B34836" w:rsidRPr="00C458E6">
          <w:rPr>
            <w:rFonts w:eastAsia="Times New Roman"/>
            <w:color w:val="FF0000"/>
            <w:highlight w:val="yellow"/>
          </w:rPr>
          <w:t>procedure</w:t>
        </w:r>
      </w:ins>
      <w:ins w:id="43" w:author="l00379712" w:date="2018-02-28T04:44:00Z">
        <w:r w:rsidR="00357A82">
          <w:rPr>
            <w:rFonts w:eastAsia="Times New Roman"/>
            <w:color w:val="FF0000"/>
            <w:highlight w:val="yellow"/>
          </w:rPr>
          <w:t>s</w:t>
        </w:r>
      </w:ins>
      <w:ins w:id="44" w:author="l00379712" w:date="2018-02-28T04:31:00Z">
        <w:r w:rsidR="00B34836" w:rsidRPr="00C458E6">
          <w:rPr>
            <w:rFonts w:eastAsia="Times New Roman"/>
            <w:color w:val="FF0000"/>
            <w:highlight w:val="yellow"/>
          </w:rPr>
          <w:t xml:space="preserve"> described </w:t>
        </w:r>
      </w:ins>
      <w:ins w:id="45" w:author="l00379712" w:date="2018-02-28T04:33:00Z">
        <w:r w:rsidR="00B34836" w:rsidRPr="00C458E6">
          <w:rPr>
            <w:rFonts w:eastAsia="Times New Roman"/>
            <w:color w:val="FF0000"/>
            <w:highlight w:val="yellow"/>
          </w:rPr>
          <w:t xml:space="preserve">in </w:t>
        </w:r>
      </w:ins>
      <w:ins w:id="46" w:author="l00379712" w:date="2018-02-28T04:32:00Z">
        <w:r w:rsidR="00B34836" w:rsidRPr="00C458E6">
          <w:rPr>
            <w:rFonts w:eastAsia="Times New Roman"/>
            <w:color w:val="FF0000"/>
            <w:highlight w:val="yellow"/>
          </w:rPr>
          <w:t>TS23.502 and</w:t>
        </w:r>
      </w:ins>
      <w:ins w:id="47" w:author="l00379712" w:date="2018-02-28T04:28:00Z">
        <w:r w:rsidR="00B34836" w:rsidRPr="00C458E6">
          <w:rPr>
            <w:rFonts w:eastAsia="Times New Roman"/>
            <w:color w:val="FF0000"/>
            <w:highlight w:val="yellow"/>
          </w:rPr>
          <w:t xml:space="preserve"> </w:t>
        </w:r>
      </w:ins>
      <w:ins w:id="48" w:author="l00379712" w:date="2018-02-28T04:33:00Z">
        <w:r w:rsidR="00B34836" w:rsidRPr="00C458E6">
          <w:rPr>
            <w:rFonts w:eastAsia="Times New Roman"/>
            <w:color w:val="FF0000"/>
            <w:highlight w:val="yellow"/>
          </w:rPr>
          <w:t>TS33.501</w:t>
        </w:r>
      </w:ins>
      <w:ins w:id="49" w:author="l00379712" w:date="2018-02-28T04:28:00Z">
        <w:r w:rsidR="00B34836" w:rsidRPr="00C458E6">
          <w:rPr>
            <w:rFonts w:eastAsia="Times New Roman"/>
            <w:color w:val="FF0000"/>
            <w:highlight w:val="yellow"/>
          </w:rPr>
          <w:t xml:space="preserve"> need to be </w:t>
        </w:r>
      </w:ins>
      <w:ins w:id="50" w:author="l00379712" w:date="2018-02-28T04:33:00Z">
        <w:r w:rsidR="00B34836" w:rsidRPr="00C458E6">
          <w:rPr>
            <w:rFonts w:eastAsia="Times New Roman"/>
            <w:color w:val="FF0000"/>
            <w:highlight w:val="yellow"/>
          </w:rPr>
          <w:t>align</w:t>
        </w:r>
      </w:ins>
      <w:ins w:id="51" w:author="l00379712" w:date="2018-02-28T04:28:00Z">
        <w:r w:rsidR="00B34836" w:rsidRPr="00C458E6">
          <w:rPr>
            <w:rFonts w:eastAsia="Times New Roman"/>
            <w:color w:val="FF0000"/>
            <w:highlight w:val="yellow"/>
          </w:rPr>
          <w:t>ed</w:t>
        </w:r>
      </w:ins>
      <w:ins w:id="52" w:author="l00379712" w:date="2018-02-28T04:27:00Z">
        <w:r w:rsidRPr="00C458E6">
          <w:rPr>
            <w:rFonts w:eastAsia="Times New Roman"/>
            <w:color w:val="FF0000"/>
            <w:highlight w:val="yellow"/>
          </w:rPr>
          <w:t>.</w:t>
        </w:r>
      </w:ins>
    </w:p>
    <w:p w:rsidR="00AD65CE" w:rsidRDefault="00AD65CE" w:rsidP="009C7E68">
      <w:pPr>
        <w:pStyle w:val="B1"/>
      </w:pPr>
    </w:p>
    <w:p w:rsidR="009C7E68" w:rsidRDefault="009C7E68" w:rsidP="009C7E68">
      <w:pPr>
        <w:pStyle w:val="B1"/>
      </w:pPr>
      <w:r>
        <w:t>14. After the completion of the authentication procedure, DN AAA server shall send EAP Success message to the H-SMF.</w:t>
      </w:r>
    </w:p>
    <w:p w:rsidR="009C7E68" w:rsidRDefault="009C7E68" w:rsidP="009C7E68">
      <w:pPr>
        <w:pStyle w:val="B1"/>
      </w:pPr>
      <w:r>
        <w:t>15. This completes the authentication procedure at the SMF.</w:t>
      </w:r>
      <w:r w:rsidRPr="00F22428">
        <w:t xml:space="preserve"> The SMF may save the UE ID and DNN (or DN’s AAA server ID if available) in a list for successful authentication/authorization between UE and an SMF. Alternatively, the SMF may update the list in UDM.</w:t>
      </w:r>
    </w:p>
    <w:p w:rsidR="009C7E68" w:rsidRDefault="009C7E68" w:rsidP="009C7E68">
      <w:pPr>
        <w:pStyle w:val="B1"/>
      </w:pPr>
      <w:r>
        <w:lastRenderedPageBreak/>
        <w:t>If the authorization is successful, PDU Session Establishment proceeds further starting at step 9a of Figure 4.3.2.2.1-1 in TS 23.502 [8].</w:t>
      </w:r>
    </w:p>
    <w:p w:rsidR="009C7E68" w:rsidRDefault="009C7E68" w:rsidP="009C7E68">
      <w:pPr>
        <w:pStyle w:val="B1"/>
      </w:pPr>
      <w:r>
        <w:t>16a-16b. The SMF initiates a N4 Session Modification procedure with the selected UPF as in steps 9.a and 9.b of Fig 4.3.2.2.1-1 in TS 23.502 [8].</w:t>
      </w:r>
    </w:p>
    <w:p w:rsidR="009C7E68" w:rsidRDefault="009C7E68" w:rsidP="009C7E68">
      <w:pPr>
        <w:pStyle w:val="B1"/>
      </w:pPr>
      <w:r w:rsidRPr="00AA0179">
        <w:t xml:space="preserve">17. The H-SMF sends an </w:t>
      </w:r>
      <w:proofErr w:type="spellStart"/>
      <w:r w:rsidRPr="00AA0179">
        <w:t>Nsmf_PDUSession_Create</w:t>
      </w:r>
      <w:proofErr w:type="spellEnd"/>
      <w:r w:rsidRPr="00AA0179">
        <w:t xml:space="preserve"> Response to the V-SMF. This message shall include EAP Success to be sent to the UE to V-SMF.</w:t>
      </w:r>
    </w:p>
    <w:p w:rsidR="009C7E68" w:rsidRDefault="009C7E68" w:rsidP="009C7E68">
      <w:pPr>
        <w:pStyle w:val="B1"/>
      </w:pPr>
      <w:r>
        <w:t xml:space="preserve">18. The V-SMF sends </w:t>
      </w:r>
      <w:proofErr w:type="gramStart"/>
      <w:r>
        <w:t>an</w:t>
      </w:r>
      <w:proofErr w:type="gramEnd"/>
      <w:r>
        <w:t xml:space="preserve"> </w:t>
      </w:r>
      <w:r w:rsidRPr="0080736A">
        <w:t>Namf_Communication_N1N2MessageTransfer</w:t>
      </w:r>
      <w:r>
        <w:t xml:space="preserve"> to the AMF as in step 10 of Figure 4.3.2.2.1-1 in TS 23.502 [8]. This message shall include EAP Success to be sent to the UE within the NAS SM PDU Session Establishment Accept message.</w:t>
      </w:r>
    </w:p>
    <w:p w:rsidR="009C7E68" w:rsidRDefault="009C7E68" w:rsidP="009C7E68">
      <w:pPr>
        <w:pStyle w:val="B1"/>
      </w:pPr>
      <w:r>
        <w:t>19. The AMF forwards NAS SM PDU Session Establishment Accept message along with EAP Success to the UE as described in steps 11 and step 12 of Figure 4.3.2.2.1-1 in TS 23.502 [8].</w:t>
      </w:r>
    </w:p>
    <w:p w:rsidR="009C7E68" w:rsidRDefault="009C7E68" w:rsidP="009C7E68">
      <w:r>
        <w:t xml:space="preserve">The UE-requested PDU Session Establishment proceeds further as described in </w:t>
      </w:r>
      <w:proofErr w:type="spellStart"/>
      <w:r>
        <w:t>subclause</w:t>
      </w:r>
      <w:proofErr w:type="spellEnd"/>
      <w:r>
        <w:t xml:space="preserve"> 4.3.2.3 in TS 23.502 [8].</w:t>
      </w:r>
    </w:p>
    <w:p w:rsidR="009C7E68" w:rsidRDefault="009C7E68" w:rsidP="009C7E68">
      <w:pPr>
        <w:pStyle w:val="B1"/>
      </w:pPr>
    </w:p>
    <w:p w:rsidR="009C7E68" w:rsidRPr="00957D0D" w:rsidRDefault="009C7E68" w:rsidP="009C7E68">
      <w:pPr>
        <w:jc w:val="center"/>
        <w:rPr>
          <w:rFonts w:cs="Arial"/>
          <w:noProof/>
          <w:sz w:val="44"/>
          <w:szCs w:val="44"/>
          <w:lang w:eastAsia="zh-CN"/>
        </w:rPr>
      </w:pPr>
      <w:r>
        <w:rPr>
          <w:rFonts w:cs="Arial"/>
          <w:noProof/>
          <w:sz w:val="44"/>
          <w:szCs w:val="44"/>
        </w:rPr>
        <w:t>***</w:t>
      </w:r>
      <w:r>
        <w:rPr>
          <w:rFonts w:cs="Arial"/>
          <w:noProof/>
          <w:sz w:val="44"/>
          <w:szCs w:val="44"/>
        </w:rPr>
        <w:tab/>
      </w:r>
      <w:r w:rsidRPr="00957D0D">
        <w:rPr>
          <w:rFonts w:cs="Arial" w:hint="eastAsia"/>
          <w:noProof/>
          <w:sz w:val="44"/>
          <w:szCs w:val="44"/>
          <w:lang w:eastAsia="zh-CN"/>
        </w:rPr>
        <w:t>END</w:t>
      </w:r>
      <w:r>
        <w:rPr>
          <w:rFonts w:cs="Arial"/>
          <w:noProof/>
          <w:sz w:val="44"/>
          <w:szCs w:val="44"/>
        </w:rPr>
        <w:t xml:space="preserve"> OF CHANGE</w:t>
      </w:r>
      <w:r>
        <w:rPr>
          <w:rFonts w:cs="Arial"/>
          <w:noProof/>
          <w:sz w:val="44"/>
          <w:szCs w:val="44"/>
        </w:rPr>
        <w:tab/>
        <w:t>***</w:t>
      </w:r>
    </w:p>
    <w:p w:rsidR="00C022E3" w:rsidRDefault="00C022E3" w:rsidP="009C7E68">
      <w:pPr>
        <w:rPr>
          <w:i/>
        </w:rPr>
      </w:pPr>
    </w:p>
    <w:sectPr w:rsidR="00C022E3" w:rsidSect="00C75237">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A27" w:rsidRDefault="00350A27">
      <w:r>
        <w:separator/>
      </w:r>
    </w:p>
  </w:endnote>
  <w:endnote w:type="continuationSeparator" w:id="0">
    <w:p w:rsidR="00350A27" w:rsidRDefault="00350A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A27" w:rsidRDefault="00350A27">
      <w:r>
        <w:separator/>
      </w:r>
    </w:p>
  </w:footnote>
  <w:footnote w:type="continuationSeparator" w:id="0">
    <w:p w:rsidR="00350A27" w:rsidRDefault="00350A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819D8"/>
    <w:rsid w:val="000A0F3C"/>
    <w:rsid w:val="000B756E"/>
    <w:rsid w:val="000F6B0C"/>
    <w:rsid w:val="00126DB4"/>
    <w:rsid w:val="001667C3"/>
    <w:rsid w:val="001827CA"/>
    <w:rsid w:val="001C3EC8"/>
    <w:rsid w:val="001D2BD4"/>
    <w:rsid w:val="0020395B"/>
    <w:rsid w:val="00244C9A"/>
    <w:rsid w:val="002523FA"/>
    <w:rsid w:val="00276A5B"/>
    <w:rsid w:val="00286F88"/>
    <w:rsid w:val="002C63E4"/>
    <w:rsid w:val="00350A27"/>
    <w:rsid w:val="00357A82"/>
    <w:rsid w:val="00371032"/>
    <w:rsid w:val="00377BAF"/>
    <w:rsid w:val="003B2E06"/>
    <w:rsid w:val="003C5A97"/>
    <w:rsid w:val="003C747D"/>
    <w:rsid w:val="003F52B2"/>
    <w:rsid w:val="004005EF"/>
    <w:rsid w:val="004D55C2"/>
    <w:rsid w:val="004F2420"/>
    <w:rsid w:val="005729C4"/>
    <w:rsid w:val="00575FCB"/>
    <w:rsid w:val="0059227B"/>
    <w:rsid w:val="005B795D"/>
    <w:rsid w:val="006221CB"/>
    <w:rsid w:val="00652248"/>
    <w:rsid w:val="00657B80"/>
    <w:rsid w:val="00663434"/>
    <w:rsid w:val="006A70AC"/>
    <w:rsid w:val="006D340A"/>
    <w:rsid w:val="006E0D0B"/>
    <w:rsid w:val="007034E9"/>
    <w:rsid w:val="007C27B0"/>
    <w:rsid w:val="007E40D2"/>
    <w:rsid w:val="007F300B"/>
    <w:rsid w:val="00806824"/>
    <w:rsid w:val="00926ABD"/>
    <w:rsid w:val="00966D47"/>
    <w:rsid w:val="009708E4"/>
    <w:rsid w:val="009C0DED"/>
    <w:rsid w:val="009C7E68"/>
    <w:rsid w:val="00A26698"/>
    <w:rsid w:val="00A37D7F"/>
    <w:rsid w:val="00A84A94"/>
    <w:rsid w:val="00AD65CE"/>
    <w:rsid w:val="00AF1E23"/>
    <w:rsid w:val="00B01AFF"/>
    <w:rsid w:val="00B27E39"/>
    <w:rsid w:val="00B34836"/>
    <w:rsid w:val="00B90C4D"/>
    <w:rsid w:val="00C022E3"/>
    <w:rsid w:val="00C277A5"/>
    <w:rsid w:val="00C32A11"/>
    <w:rsid w:val="00C458E6"/>
    <w:rsid w:val="00C4712D"/>
    <w:rsid w:val="00C75237"/>
    <w:rsid w:val="00C94F55"/>
    <w:rsid w:val="00CA7D62"/>
    <w:rsid w:val="00CC0B9F"/>
    <w:rsid w:val="00CD1B4F"/>
    <w:rsid w:val="00CF2394"/>
    <w:rsid w:val="00D11216"/>
    <w:rsid w:val="00D62265"/>
    <w:rsid w:val="00D8512E"/>
    <w:rsid w:val="00DA1E58"/>
    <w:rsid w:val="00DE4EF2"/>
    <w:rsid w:val="00DF2C0E"/>
    <w:rsid w:val="00E06FFB"/>
    <w:rsid w:val="00E30155"/>
    <w:rsid w:val="00ED4954"/>
    <w:rsid w:val="00EE0943"/>
    <w:rsid w:val="00F17BC0"/>
    <w:rsid w:val="00F361B2"/>
    <w:rsid w:val="00F82507"/>
    <w:rsid w:val="00F82C5B"/>
    <w:rsid w:val="00FD6B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5237"/>
    <w:pPr>
      <w:spacing w:after="180"/>
    </w:pPr>
    <w:rPr>
      <w:rFonts w:ascii="Times New Roman" w:hAnsi="Times New Roman"/>
      <w:lang w:val="en-GB" w:eastAsia="en-US"/>
    </w:rPr>
  </w:style>
  <w:style w:type="paragraph" w:styleId="Heading1">
    <w:name w:val="heading 1"/>
    <w:next w:val="Normal"/>
    <w:qFormat/>
    <w:rsid w:val="00C7523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C75237"/>
    <w:pPr>
      <w:pBdr>
        <w:top w:val="none" w:sz="0" w:space="0" w:color="auto"/>
      </w:pBdr>
      <w:spacing w:before="180"/>
      <w:outlineLvl w:val="1"/>
    </w:pPr>
    <w:rPr>
      <w:sz w:val="32"/>
    </w:rPr>
  </w:style>
  <w:style w:type="paragraph" w:styleId="Heading3">
    <w:name w:val="heading 3"/>
    <w:aliases w:val="h3"/>
    <w:basedOn w:val="Heading2"/>
    <w:next w:val="Normal"/>
    <w:qFormat/>
    <w:rsid w:val="00C75237"/>
    <w:pPr>
      <w:spacing w:before="120"/>
      <w:outlineLvl w:val="2"/>
    </w:pPr>
    <w:rPr>
      <w:sz w:val="28"/>
    </w:rPr>
  </w:style>
  <w:style w:type="paragraph" w:styleId="Heading4">
    <w:name w:val="heading 4"/>
    <w:basedOn w:val="Heading3"/>
    <w:next w:val="Normal"/>
    <w:qFormat/>
    <w:rsid w:val="00C75237"/>
    <w:pPr>
      <w:ind w:left="1418" w:hanging="1418"/>
      <w:outlineLvl w:val="3"/>
    </w:pPr>
    <w:rPr>
      <w:sz w:val="24"/>
    </w:rPr>
  </w:style>
  <w:style w:type="paragraph" w:styleId="Heading5">
    <w:name w:val="heading 5"/>
    <w:basedOn w:val="Heading4"/>
    <w:next w:val="Normal"/>
    <w:qFormat/>
    <w:rsid w:val="00C75237"/>
    <w:pPr>
      <w:ind w:left="1701" w:hanging="1701"/>
      <w:outlineLvl w:val="4"/>
    </w:pPr>
    <w:rPr>
      <w:sz w:val="22"/>
    </w:rPr>
  </w:style>
  <w:style w:type="paragraph" w:styleId="Heading6">
    <w:name w:val="heading 6"/>
    <w:basedOn w:val="H6"/>
    <w:next w:val="Normal"/>
    <w:qFormat/>
    <w:rsid w:val="00C75237"/>
    <w:pPr>
      <w:outlineLvl w:val="5"/>
    </w:pPr>
  </w:style>
  <w:style w:type="paragraph" w:styleId="Heading7">
    <w:name w:val="heading 7"/>
    <w:basedOn w:val="H6"/>
    <w:next w:val="Normal"/>
    <w:qFormat/>
    <w:rsid w:val="00C75237"/>
    <w:pPr>
      <w:outlineLvl w:val="6"/>
    </w:pPr>
  </w:style>
  <w:style w:type="paragraph" w:styleId="Heading8">
    <w:name w:val="heading 8"/>
    <w:basedOn w:val="Heading1"/>
    <w:next w:val="Normal"/>
    <w:qFormat/>
    <w:rsid w:val="00C75237"/>
    <w:pPr>
      <w:ind w:left="0" w:firstLine="0"/>
      <w:outlineLvl w:val="7"/>
    </w:pPr>
  </w:style>
  <w:style w:type="paragraph" w:styleId="Heading9">
    <w:name w:val="heading 9"/>
    <w:basedOn w:val="Heading8"/>
    <w:next w:val="Normal"/>
    <w:qFormat/>
    <w:rsid w:val="00C75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75237"/>
    <w:pPr>
      <w:ind w:left="1985" w:hanging="1985"/>
      <w:outlineLvl w:val="9"/>
    </w:pPr>
    <w:rPr>
      <w:sz w:val="20"/>
    </w:rPr>
  </w:style>
  <w:style w:type="paragraph" w:styleId="TOC8">
    <w:name w:val="toc 8"/>
    <w:basedOn w:val="TOC1"/>
    <w:semiHidden/>
    <w:rsid w:val="00C75237"/>
    <w:pPr>
      <w:spacing w:before="180"/>
      <w:ind w:left="2693" w:hanging="2693"/>
    </w:pPr>
    <w:rPr>
      <w:b/>
    </w:rPr>
  </w:style>
  <w:style w:type="paragraph" w:styleId="TOC1">
    <w:name w:val="toc 1"/>
    <w:semiHidden/>
    <w:rsid w:val="00C7523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7523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75237"/>
    <w:pPr>
      <w:ind w:left="1701" w:hanging="1701"/>
    </w:pPr>
  </w:style>
  <w:style w:type="paragraph" w:styleId="TOC4">
    <w:name w:val="toc 4"/>
    <w:basedOn w:val="TOC3"/>
    <w:semiHidden/>
    <w:rsid w:val="00C75237"/>
    <w:pPr>
      <w:ind w:left="1418" w:hanging="1418"/>
    </w:pPr>
  </w:style>
  <w:style w:type="paragraph" w:styleId="TOC3">
    <w:name w:val="toc 3"/>
    <w:basedOn w:val="TOC2"/>
    <w:semiHidden/>
    <w:rsid w:val="00C75237"/>
    <w:pPr>
      <w:ind w:left="1134" w:hanging="1134"/>
    </w:pPr>
  </w:style>
  <w:style w:type="paragraph" w:styleId="TOC2">
    <w:name w:val="toc 2"/>
    <w:basedOn w:val="TOC1"/>
    <w:semiHidden/>
    <w:rsid w:val="00C75237"/>
    <w:pPr>
      <w:keepNext w:val="0"/>
      <w:spacing w:before="0"/>
      <w:ind w:left="851" w:hanging="851"/>
    </w:pPr>
    <w:rPr>
      <w:sz w:val="20"/>
    </w:rPr>
  </w:style>
  <w:style w:type="paragraph" w:styleId="Index2">
    <w:name w:val="index 2"/>
    <w:basedOn w:val="Index1"/>
    <w:semiHidden/>
    <w:rsid w:val="00C75237"/>
    <w:pPr>
      <w:ind w:left="284"/>
    </w:pPr>
  </w:style>
  <w:style w:type="paragraph" w:styleId="Index1">
    <w:name w:val="index 1"/>
    <w:basedOn w:val="Normal"/>
    <w:semiHidden/>
    <w:rsid w:val="00C75237"/>
    <w:pPr>
      <w:keepLines/>
      <w:spacing w:after="0"/>
    </w:pPr>
  </w:style>
  <w:style w:type="paragraph" w:customStyle="1" w:styleId="ZH">
    <w:name w:val="ZH"/>
    <w:rsid w:val="00C7523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75237"/>
    <w:pPr>
      <w:outlineLvl w:val="9"/>
    </w:pPr>
  </w:style>
  <w:style w:type="paragraph" w:styleId="ListNumber2">
    <w:name w:val="List Number 2"/>
    <w:basedOn w:val="ListNumber"/>
    <w:rsid w:val="00C75237"/>
    <w:pPr>
      <w:ind w:left="851"/>
    </w:pPr>
  </w:style>
  <w:style w:type="paragraph" w:styleId="ListNumber">
    <w:name w:val="List Number"/>
    <w:basedOn w:val="List"/>
    <w:rsid w:val="00C75237"/>
  </w:style>
  <w:style w:type="paragraph" w:styleId="List">
    <w:name w:val="List"/>
    <w:basedOn w:val="Normal"/>
    <w:rsid w:val="00C75237"/>
    <w:pPr>
      <w:ind w:left="568" w:hanging="284"/>
    </w:pPr>
  </w:style>
  <w:style w:type="paragraph" w:styleId="Header">
    <w:name w:val="header"/>
    <w:aliases w:val="header odd,header,header odd1,header odd2,header odd3,header odd4,header odd5,header odd6"/>
    <w:rsid w:val="00C75237"/>
    <w:pPr>
      <w:widowControl w:val="0"/>
    </w:pPr>
    <w:rPr>
      <w:rFonts w:ascii="Arial" w:hAnsi="Arial"/>
      <w:b/>
      <w:noProof/>
      <w:sz w:val="18"/>
      <w:lang w:val="en-GB" w:eastAsia="en-US"/>
    </w:rPr>
  </w:style>
  <w:style w:type="character" w:styleId="FootnoteReference">
    <w:name w:val="footnote reference"/>
    <w:basedOn w:val="DefaultParagraphFont"/>
    <w:semiHidden/>
    <w:rsid w:val="00C75237"/>
    <w:rPr>
      <w:b/>
      <w:position w:val="6"/>
      <w:sz w:val="16"/>
    </w:rPr>
  </w:style>
  <w:style w:type="paragraph" w:styleId="FootnoteText">
    <w:name w:val="footnote text"/>
    <w:basedOn w:val="Normal"/>
    <w:semiHidden/>
    <w:rsid w:val="00C75237"/>
    <w:pPr>
      <w:keepLines/>
      <w:spacing w:after="0"/>
      <w:ind w:left="454" w:hanging="454"/>
    </w:pPr>
    <w:rPr>
      <w:sz w:val="16"/>
    </w:rPr>
  </w:style>
  <w:style w:type="paragraph" w:customStyle="1" w:styleId="TAH">
    <w:name w:val="TAH"/>
    <w:basedOn w:val="TAC"/>
    <w:rsid w:val="00C75237"/>
    <w:rPr>
      <w:b/>
    </w:rPr>
  </w:style>
  <w:style w:type="paragraph" w:customStyle="1" w:styleId="TAC">
    <w:name w:val="TAC"/>
    <w:basedOn w:val="TAL"/>
    <w:rsid w:val="00C75237"/>
    <w:pPr>
      <w:jc w:val="center"/>
    </w:pPr>
  </w:style>
  <w:style w:type="paragraph" w:customStyle="1" w:styleId="TAL">
    <w:name w:val="TAL"/>
    <w:basedOn w:val="Normal"/>
    <w:rsid w:val="00C75237"/>
    <w:pPr>
      <w:keepNext/>
      <w:keepLines/>
      <w:spacing w:after="0"/>
    </w:pPr>
    <w:rPr>
      <w:rFonts w:ascii="Arial" w:hAnsi="Arial"/>
      <w:sz w:val="18"/>
    </w:rPr>
  </w:style>
  <w:style w:type="paragraph" w:customStyle="1" w:styleId="TF">
    <w:name w:val="TF"/>
    <w:basedOn w:val="TH"/>
    <w:rsid w:val="00C75237"/>
    <w:pPr>
      <w:keepNext w:val="0"/>
      <w:spacing w:before="0" w:after="240"/>
    </w:pPr>
  </w:style>
  <w:style w:type="paragraph" w:customStyle="1" w:styleId="TH">
    <w:name w:val="TH"/>
    <w:basedOn w:val="Normal"/>
    <w:rsid w:val="00C75237"/>
    <w:pPr>
      <w:keepNext/>
      <w:keepLines/>
      <w:spacing w:before="60"/>
      <w:jc w:val="center"/>
    </w:pPr>
    <w:rPr>
      <w:rFonts w:ascii="Arial" w:hAnsi="Arial"/>
      <w:b/>
    </w:rPr>
  </w:style>
  <w:style w:type="paragraph" w:customStyle="1" w:styleId="NO">
    <w:name w:val="NO"/>
    <w:basedOn w:val="Normal"/>
    <w:link w:val="NOChar"/>
    <w:rsid w:val="00C75237"/>
    <w:pPr>
      <w:keepLines/>
      <w:ind w:left="1135" w:hanging="851"/>
    </w:pPr>
  </w:style>
  <w:style w:type="paragraph" w:styleId="TOC9">
    <w:name w:val="toc 9"/>
    <w:basedOn w:val="TOC8"/>
    <w:semiHidden/>
    <w:rsid w:val="00C75237"/>
    <w:pPr>
      <w:ind w:left="1418" w:hanging="1418"/>
    </w:pPr>
  </w:style>
  <w:style w:type="paragraph" w:customStyle="1" w:styleId="EX">
    <w:name w:val="EX"/>
    <w:basedOn w:val="Normal"/>
    <w:rsid w:val="00C75237"/>
    <w:pPr>
      <w:keepLines/>
      <w:ind w:left="1702" w:hanging="1418"/>
    </w:pPr>
  </w:style>
  <w:style w:type="paragraph" w:customStyle="1" w:styleId="FP">
    <w:name w:val="FP"/>
    <w:basedOn w:val="Normal"/>
    <w:rsid w:val="00C75237"/>
    <w:pPr>
      <w:spacing w:after="0"/>
    </w:pPr>
  </w:style>
  <w:style w:type="paragraph" w:customStyle="1" w:styleId="LD">
    <w:name w:val="LD"/>
    <w:rsid w:val="00C75237"/>
    <w:pPr>
      <w:keepNext/>
      <w:keepLines/>
      <w:spacing w:line="180" w:lineRule="exact"/>
    </w:pPr>
    <w:rPr>
      <w:rFonts w:ascii="MS LineDraw" w:hAnsi="MS LineDraw"/>
      <w:noProof/>
      <w:lang w:val="en-GB" w:eastAsia="en-US"/>
    </w:rPr>
  </w:style>
  <w:style w:type="paragraph" w:customStyle="1" w:styleId="NW">
    <w:name w:val="NW"/>
    <w:basedOn w:val="NO"/>
    <w:rsid w:val="00C75237"/>
    <w:pPr>
      <w:spacing w:after="0"/>
    </w:pPr>
  </w:style>
  <w:style w:type="paragraph" w:customStyle="1" w:styleId="EW">
    <w:name w:val="EW"/>
    <w:basedOn w:val="EX"/>
    <w:rsid w:val="00C75237"/>
    <w:pPr>
      <w:spacing w:after="0"/>
    </w:pPr>
  </w:style>
  <w:style w:type="paragraph" w:styleId="TOC6">
    <w:name w:val="toc 6"/>
    <w:basedOn w:val="TOC5"/>
    <w:next w:val="Normal"/>
    <w:semiHidden/>
    <w:rsid w:val="00C75237"/>
    <w:pPr>
      <w:ind w:left="1985" w:hanging="1985"/>
    </w:pPr>
  </w:style>
  <w:style w:type="paragraph" w:styleId="TOC7">
    <w:name w:val="toc 7"/>
    <w:basedOn w:val="TOC6"/>
    <w:next w:val="Normal"/>
    <w:semiHidden/>
    <w:rsid w:val="00C75237"/>
    <w:pPr>
      <w:ind w:left="2268" w:hanging="2268"/>
    </w:pPr>
  </w:style>
  <w:style w:type="paragraph" w:styleId="ListBullet2">
    <w:name w:val="List Bullet 2"/>
    <w:basedOn w:val="ListBullet"/>
    <w:rsid w:val="00C75237"/>
    <w:pPr>
      <w:ind w:left="851"/>
    </w:pPr>
  </w:style>
  <w:style w:type="paragraph" w:styleId="ListBullet">
    <w:name w:val="List Bullet"/>
    <w:basedOn w:val="List"/>
    <w:rsid w:val="00C75237"/>
  </w:style>
  <w:style w:type="paragraph" w:styleId="ListBullet3">
    <w:name w:val="List Bullet 3"/>
    <w:basedOn w:val="ListBullet2"/>
    <w:rsid w:val="00C75237"/>
    <w:pPr>
      <w:ind w:left="1135"/>
    </w:pPr>
  </w:style>
  <w:style w:type="paragraph" w:customStyle="1" w:styleId="EQ">
    <w:name w:val="EQ"/>
    <w:basedOn w:val="Normal"/>
    <w:next w:val="Normal"/>
    <w:rsid w:val="00C75237"/>
    <w:pPr>
      <w:keepLines/>
      <w:tabs>
        <w:tab w:val="center" w:pos="4536"/>
        <w:tab w:val="right" w:pos="9072"/>
      </w:tabs>
    </w:pPr>
    <w:rPr>
      <w:noProof/>
    </w:rPr>
  </w:style>
  <w:style w:type="paragraph" w:customStyle="1" w:styleId="NF">
    <w:name w:val="NF"/>
    <w:basedOn w:val="NO"/>
    <w:rsid w:val="00C75237"/>
    <w:pPr>
      <w:keepNext/>
      <w:spacing w:after="0"/>
    </w:pPr>
    <w:rPr>
      <w:rFonts w:ascii="Arial" w:hAnsi="Arial"/>
      <w:sz w:val="18"/>
    </w:rPr>
  </w:style>
  <w:style w:type="paragraph" w:customStyle="1" w:styleId="PL">
    <w:name w:val="PL"/>
    <w:rsid w:val="00C75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75237"/>
    <w:pPr>
      <w:jc w:val="right"/>
    </w:pPr>
  </w:style>
  <w:style w:type="paragraph" w:customStyle="1" w:styleId="TAN">
    <w:name w:val="TAN"/>
    <w:basedOn w:val="TAL"/>
    <w:rsid w:val="00C75237"/>
    <w:pPr>
      <w:ind w:left="851" w:hanging="851"/>
    </w:pPr>
  </w:style>
  <w:style w:type="paragraph" w:customStyle="1" w:styleId="ZA">
    <w:name w:val="ZA"/>
    <w:rsid w:val="00C7523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7523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75237"/>
    <w:pPr>
      <w:framePr w:wrap="notBeside" w:vAnchor="page" w:hAnchor="margin" w:y="15764"/>
      <w:widowControl w:val="0"/>
    </w:pPr>
    <w:rPr>
      <w:rFonts w:ascii="Arial" w:hAnsi="Arial"/>
      <w:noProof/>
      <w:sz w:val="32"/>
      <w:lang w:val="en-GB" w:eastAsia="en-US"/>
    </w:rPr>
  </w:style>
  <w:style w:type="paragraph" w:customStyle="1" w:styleId="ZU">
    <w:name w:val="ZU"/>
    <w:rsid w:val="00C7523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75237"/>
    <w:pPr>
      <w:framePr w:wrap="notBeside" w:y="16161"/>
    </w:pPr>
  </w:style>
  <w:style w:type="character" w:customStyle="1" w:styleId="ZGSM">
    <w:name w:val="ZGSM"/>
    <w:rsid w:val="00C75237"/>
  </w:style>
  <w:style w:type="paragraph" w:styleId="List2">
    <w:name w:val="List 2"/>
    <w:basedOn w:val="List"/>
    <w:rsid w:val="00C75237"/>
    <w:pPr>
      <w:ind w:left="851"/>
    </w:pPr>
  </w:style>
  <w:style w:type="paragraph" w:customStyle="1" w:styleId="ZG">
    <w:name w:val="ZG"/>
    <w:rsid w:val="00C7523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75237"/>
    <w:pPr>
      <w:ind w:left="1135"/>
    </w:pPr>
  </w:style>
  <w:style w:type="paragraph" w:styleId="List4">
    <w:name w:val="List 4"/>
    <w:basedOn w:val="List3"/>
    <w:rsid w:val="00C75237"/>
    <w:pPr>
      <w:ind w:left="1418"/>
    </w:pPr>
  </w:style>
  <w:style w:type="paragraph" w:styleId="List5">
    <w:name w:val="List 5"/>
    <w:basedOn w:val="List4"/>
    <w:rsid w:val="00C75237"/>
    <w:pPr>
      <w:ind w:left="1702"/>
    </w:pPr>
  </w:style>
  <w:style w:type="paragraph" w:customStyle="1" w:styleId="EditorsNote">
    <w:name w:val="Editor's Note"/>
    <w:basedOn w:val="NO"/>
    <w:rsid w:val="00C75237"/>
    <w:rPr>
      <w:color w:val="FF0000"/>
    </w:rPr>
  </w:style>
  <w:style w:type="paragraph" w:styleId="ListBullet4">
    <w:name w:val="List Bullet 4"/>
    <w:basedOn w:val="ListBullet3"/>
    <w:rsid w:val="00C75237"/>
    <w:pPr>
      <w:ind w:left="1418"/>
    </w:pPr>
  </w:style>
  <w:style w:type="paragraph" w:styleId="ListBullet5">
    <w:name w:val="List Bullet 5"/>
    <w:basedOn w:val="ListBullet4"/>
    <w:rsid w:val="00C75237"/>
    <w:pPr>
      <w:ind w:left="1702"/>
    </w:pPr>
  </w:style>
  <w:style w:type="paragraph" w:customStyle="1" w:styleId="B1">
    <w:name w:val="B1"/>
    <w:basedOn w:val="List"/>
    <w:rsid w:val="00C75237"/>
  </w:style>
  <w:style w:type="paragraph" w:customStyle="1" w:styleId="B2">
    <w:name w:val="B2"/>
    <w:basedOn w:val="List2"/>
    <w:rsid w:val="00C75237"/>
  </w:style>
  <w:style w:type="paragraph" w:customStyle="1" w:styleId="B3">
    <w:name w:val="B3"/>
    <w:basedOn w:val="List3"/>
    <w:rsid w:val="00C75237"/>
  </w:style>
  <w:style w:type="paragraph" w:customStyle="1" w:styleId="B4">
    <w:name w:val="B4"/>
    <w:basedOn w:val="List4"/>
    <w:rsid w:val="00C75237"/>
  </w:style>
  <w:style w:type="paragraph" w:customStyle="1" w:styleId="B5">
    <w:name w:val="B5"/>
    <w:basedOn w:val="List5"/>
    <w:rsid w:val="00C75237"/>
  </w:style>
  <w:style w:type="paragraph" w:styleId="Footer">
    <w:name w:val="footer"/>
    <w:basedOn w:val="Header"/>
    <w:rsid w:val="00C75237"/>
    <w:pPr>
      <w:jc w:val="center"/>
    </w:pPr>
    <w:rPr>
      <w:i/>
    </w:rPr>
  </w:style>
  <w:style w:type="paragraph" w:customStyle="1" w:styleId="ZTD">
    <w:name w:val="ZTD"/>
    <w:basedOn w:val="ZB"/>
    <w:rsid w:val="00C75237"/>
    <w:pPr>
      <w:framePr w:hRule="auto" w:wrap="notBeside" w:y="852"/>
    </w:pPr>
    <w:rPr>
      <w:i w:val="0"/>
      <w:sz w:val="40"/>
    </w:rPr>
  </w:style>
  <w:style w:type="paragraph" w:customStyle="1" w:styleId="CRCoverPage">
    <w:name w:val="CR Cover Page"/>
    <w:rsid w:val="00C75237"/>
    <w:pPr>
      <w:spacing w:after="120"/>
    </w:pPr>
    <w:rPr>
      <w:rFonts w:ascii="Arial" w:hAnsi="Arial"/>
      <w:lang w:val="en-GB" w:eastAsia="en-US"/>
    </w:rPr>
  </w:style>
  <w:style w:type="paragraph" w:customStyle="1" w:styleId="tdoc-header">
    <w:name w:val="tdoc-header"/>
    <w:rsid w:val="00C75237"/>
    <w:rPr>
      <w:rFonts w:ascii="Arial" w:hAnsi="Arial"/>
      <w:noProof/>
      <w:sz w:val="24"/>
      <w:lang w:val="en-GB" w:eastAsia="en-US"/>
    </w:rPr>
  </w:style>
  <w:style w:type="character" w:styleId="Hyperlink">
    <w:name w:val="Hyperlink"/>
    <w:basedOn w:val="DefaultParagraphFont"/>
    <w:rsid w:val="00C75237"/>
    <w:rPr>
      <w:color w:val="0000FF"/>
      <w:u w:val="single"/>
    </w:rPr>
  </w:style>
  <w:style w:type="character" w:styleId="CommentReference">
    <w:name w:val="annotation reference"/>
    <w:basedOn w:val="DefaultParagraphFont"/>
    <w:semiHidden/>
    <w:rsid w:val="00C75237"/>
    <w:rPr>
      <w:sz w:val="16"/>
    </w:rPr>
  </w:style>
  <w:style w:type="paragraph" w:styleId="CommentText">
    <w:name w:val="annotation text"/>
    <w:basedOn w:val="Normal"/>
    <w:link w:val="CommentTextChar"/>
    <w:semiHidden/>
    <w:rsid w:val="00C75237"/>
  </w:style>
  <w:style w:type="character" w:styleId="FollowedHyperlink">
    <w:name w:val="FollowedHyperlink"/>
    <w:basedOn w:val="DefaultParagraphFont"/>
    <w:rsid w:val="00C75237"/>
    <w:rPr>
      <w:color w:val="800080"/>
      <w:u w:val="single"/>
    </w:rPr>
  </w:style>
  <w:style w:type="paragraph" w:styleId="BalloonText">
    <w:name w:val="Balloon Text"/>
    <w:basedOn w:val="Normal"/>
    <w:semiHidden/>
    <w:rsid w:val="00C75237"/>
    <w:rPr>
      <w:rFonts w:ascii="Tahoma" w:hAnsi="Tahoma" w:cs="Tahoma"/>
      <w:sz w:val="16"/>
      <w:szCs w:val="16"/>
    </w:rPr>
  </w:style>
  <w:style w:type="paragraph" w:customStyle="1" w:styleId="code">
    <w:name w:val="code"/>
    <w:basedOn w:val="Normal"/>
    <w:rsid w:val="00C7523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C75237"/>
  </w:style>
  <w:style w:type="paragraph" w:customStyle="1" w:styleId="Reference">
    <w:name w:val="Reference"/>
    <w:basedOn w:val="Normal"/>
    <w:rsid w:val="00C75237"/>
    <w:pPr>
      <w:tabs>
        <w:tab w:val="left" w:pos="851"/>
      </w:tabs>
      <w:ind w:left="851" w:hanging="851"/>
    </w:pPr>
  </w:style>
  <w:style w:type="character" w:customStyle="1" w:styleId="NOChar">
    <w:name w:val="NO Char"/>
    <w:link w:val="NO"/>
    <w:rsid w:val="009C7E68"/>
    <w:rPr>
      <w:rFonts w:ascii="Times New Roman" w:hAnsi="Times New Roman"/>
      <w:lang w:val="en-GB" w:eastAsia="en-US"/>
    </w:rPr>
  </w:style>
  <w:style w:type="paragraph" w:styleId="CommentSubject">
    <w:name w:val="annotation subject"/>
    <w:basedOn w:val="CommentText"/>
    <w:next w:val="CommentText"/>
    <w:rsid w:val="00CC0B9F"/>
    <w:rPr>
      <w:b/>
      <w:bCs/>
    </w:rPr>
  </w:style>
  <w:style w:type="character" w:customStyle="1" w:styleId="CommentTextChar">
    <w:name w:val="Comment Text Char"/>
    <w:basedOn w:val="DefaultParagraphFont"/>
    <w:link w:val="CommentText"/>
    <w:semiHidden/>
    <w:rsid w:val="00CC0B9F"/>
    <w:rPr>
      <w:rFonts w:ascii="Times New Roman" w:hAnsi="Times New Roman"/>
      <w:lang w:val="en-GB" w:eastAsia="en-US"/>
    </w:rPr>
  </w:style>
  <w:style w:type="character" w:customStyle="1" w:styleId="CommentSubjectChar">
    <w:name w:val="Comment Subject Char"/>
    <w:basedOn w:val="CommentTextChar"/>
    <w:link w:val="CommentSubject"/>
    <w:rsid w:val="00CC0B9F"/>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152</TotalTime>
  <Pages>4</Pages>
  <Words>1163</Words>
  <Characters>7085</Characters>
  <Application>Microsoft Office Word</Application>
  <DocSecurity>0</DocSecurity>
  <Lines>161</Lines>
  <Paragraphs>149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12</cp:revision>
  <cp:lastPrinted>1601-01-01T00:00:00Z</cp:lastPrinted>
  <dcterms:created xsi:type="dcterms:W3CDTF">2018-02-27T18:07:00Z</dcterms:created>
  <dcterms:modified xsi:type="dcterms:W3CDTF">2018-02-27T22:33:00Z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(3)TrLpNMvKOKjeV9E6ok/aQkawnG0QEV15hx64MKqx0W6cCe5cSVFLRV+4YbHPX5gCHI3V2KfE
3cYqYUNITQnf0WuCHcmjweree7FBkErG2Ws/4Cq/R4iGlyzu3gT+jcdRfpHq72hvm9mFL2O2
HC3xWL+Xfx666va0FhgL6kuMmIKnNPSkuQbHf50JXO+/HQSZhaMOatkcqJyflrLzBQzG7Dih
etixyDJE68EOKwvKVS</vt:lpwstr>
  </property>
  <property fmtid="{D5CDD505-2E9C-101B-9397-08002B2CF9AE}" pid="3" name="_2015_ms_pID_7253431">
    <vt:lpwstr>xJmi72GBCKXpAz4E6gtavgL1iHABeYVUfVbIEGtjxoKAeiuWyARQBb
9J72mCo08eK5feLluPTJFw68ntzEtwQY2TqcMWXUPGitPq33bWYw36wS1+r2PEU6gOpDJ+D6
BUMsGxsC9bqfbGw6PYl2KnhNTj9K5/2BRZMVfrlsozqINQGF47y1x/C01JnppZPEfOLoR8w7
BaAq53xH40hiWamqrHl/Yv496/Q5P1L+Wpt7</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1518426101</vt:lpwstr>
  </property>
</Properties>
</file>